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1CDF4" w14:textId="7C96FC29" w:rsidR="00622D33" w:rsidRDefault="00622D33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B5173" w:rsidRPr="008B5173">
        <w:rPr>
          <w:b/>
          <w:i/>
          <w:noProof/>
          <w:sz w:val="28"/>
        </w:rPr>
        <w:t>S5-196121</w:t>
      </w:r>
    </w:p>
    <w:p w14:paraId="4246DB50" w14:textId="77777777" w:rsidR="00622D33" w:rsidRDefault="00622D33" w:rsidP="00622D33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9AE4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0D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37D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82E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474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5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EBD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10B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21399" w14:textId="64DF32B6" w:rsidR="001E41F3" w:rsidRPr="00410371" w:rsidRDefault="00150D01" w:rsidP="00A92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A9296E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26AA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9FCDC" w14:textId="1BF961D5" w:rsidR="001E41F3" w:rsidRPr="00410371" w:rsidRDefault="00FB61E5" w:rsidP="004A44D9">
            <w:pPr>
              <w:pStyle w:val="CRCoverPage"/>
              <w:spacing w:after="0"/>
              <w:rPr>
                <w:noProof/>
              </w:rPr>
            </w:pPr>
            <w:r w:rsidRPr="00FB61E5">
              <w:rPr>
                <w:b/>
                <w:noProof/>
                <w:sz w:val="28"/>
              </w:rPr>
              <w:t>0</w:t>
            </w:r>
            <w:r w:rsidR="004A44D9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61E634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09A62" w14:textId="4106A6AE" w:rsidR="001E41F3" w:rsidRPr="00410371" w:rsidRDefault="00150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F7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4AB94C" w14:textId="553DE439" w:rsidR="001E41F3" w:rsidRPr="00410371" w:rsidRDefault="00150D01" w:rsidP="00047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72B2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349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CA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44B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43A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70E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97F4DB" w14:textId="77777777" w:rsidTr="00547111">
        <w:tc>
          <w:tcPr>
            <w:tcW w:w="9641" w:type="dxa"/>
            <w:gridSpan w:val="9"/>
          </w:tcPr>
          <w:p w14:paraId="668B5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937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902A0B" w14:textId="77777777" w:rsidTr="00A7671C">
        <w:tc>
          <w:tcPr>
            <w:tcW w:w="2835" w:type="dxa"/>
          </w:tcPr>
          <w:p w14:paraId="020416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4B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76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8E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809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EB5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DEC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71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E508" w14:textId="1AA73148" w:rsidR="00F25D98" w:rsidRDefault="00352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A99C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424328" w14:textId="77777777" w:rsidTr="00547111">
        <w:tc>
          <w:tcPr>
            <w:tcW w:w="9640" w:type="dxa"/>
            <w:gridSpan w:val="11"/>
          </w:tcPr>
          <w:p w14:paraId="57D541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677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0E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D7A38" w14:textId="191A7966" w:rsidR="001E41F3" w:rsidRDefault="00F76C2B" w:rsidP="00A61BD9">
            <w:pPr>
              <w:pStyle w:val="CRCoverPage"/>
              <w:tabs>
                <w:tab w:val="left" w:pos="3044"/>
              </w:tabs>
              <w:spacing w:after="0"/>
              <w:ind w:left="100"/>
              <w:rPr>
                <w:noProof/>
              </w:rPr>
            </w:pPr>
            <w:r>
              <w:t>Correction of report time</w:t>
            </w:r>
            <w:r w:rsidR="00A61BD9">
              <w:tab/>
            </w:r>
          </w:p>
        </w:tc>
      </w:tr>
      <w:tr w:rsidR="001E41F3" w14:paraId="1B055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3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E3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6D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FD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47E1C" w14:textId="04047E45" w:rsidR="001E41F3" w:rsidRDefault="0062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1E41F3" w14:paraId="60C17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2A0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0921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FBE4B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25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79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D5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D2E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06DC3" w14:textId="3FB1E50B" w:rsidR="001E41F3" w:rsidRDefault="0095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6FA1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B6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B7BE8" w14:textId="46B8D336" w:rsidR="001E41F3" w:rsidRDefault="00CE0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61050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5B7ED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BD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2D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05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1B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73FB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C5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499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24576B" w14:textId="7914FB6F" w:rsidR="001E41F3" w:rsidRDefault="007801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A6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75D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ACB0B" w14:textId="2E573E30" w:rsidR="001E41F3" w:rsidRDefault="00961050" w:rsidP="0078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1AC">
              <w:rPr>
                <w:noProof/>
              </w:rPr>
              <w:t>6</w:t>
            </w:r>
          </w:p>
        </w:tc>
      </w:tr>
      <w:tr w:rsidR="001E41F3" w14:paraId="14E0AB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E6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FB9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96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852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904D70" w14:textId="77777777" w:rsidTr="00547111">
        <w:tc>
          <w:tcPr>
            <w:tcW w:w="1843" w:type="dxa"/>
          </w:tcPr>
          <w:p w14:paraId="0A1B6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F33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5B9E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79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5C460" w14:textId="45EB7E2C" w:rsidR="001E41F3" w:rsidRDefault="00DA6746" w:rsidP="003C6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keep alignment with TS 32.290, t</w:t>
            </w:r>
            <w:r w:rsidR="00F34C10">
              <w:rPr>
                <w:noProof/>
                <w:lang w:eastAsia="zh-CN"/>
              </w:rPr>
              <w:t xml:space="preserve">he </w:t>
            </w:r>
            <w:r w:rsidR="00972E07">
              <w:rPr>
                <w:lang w:bidi="ar-IQ"/>
              </w:rPr>
              <w:t>c</w:t>
            </w:r>
            <w:r w:rsidR="005063C3">
              <w:rPr>
                <w:lang w:bidi="ar-IQ"/>
              </w:rPr>
              <w:t>ategory</w:t>
            </w:r>
            <w:r>
              <w:rPr>
                <w:noProof/>
                <w:lang w:eastAsia="zh-CN"/>
              </w:rPr>
              <w:t xml:space="preserve"> of </w:t>
            </w:r>
            <w:r w:rsidR="00F34C10">
              <w:rPr>
                <w:noProof/>
                <w:lang w:eastAsia="zh-CN"/>
              </w:rPr>
              <w:t xml:space="preserve">reporttime </w:t>
            </w:r>
            <w:r>
              <w:rPr>
                <w:noProof/>
                <w:lang w:eastAsia="zh-CN"/>
              </w:rPr>
              <w:t xml:space="preserve">is proposed to </w:t>
            </w:r>
            <w:r w:rsidR="003C67EC">
              <w:rPr>
                <w:noProof/>
                <w:lang w:eastAsia="zh-CN"/>
              </w:rPr>
              <w:t>M in Rel16.</w:t>
            </w:r>
          </w:p>
        </w:tc>
      </w:tr>
      <w:tr w:rsidR="001E41F3" w14:paraId="32596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0B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F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F4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3E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E53E" w14:textId="7984D83D" w:rsidR="001E41F3" w:rsidRDefault="003C67EC" w:rsidP="003C6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format</w:t>
            </w:r>
            <w:r w:rsidR="00A57A4C">
              <w:rPr>
                <w:noProof/>
                <w:lang w:eastAsia="zh-CN"/>
              </w:rPr>
              <w:t>.</w:t>
            </w:r>
          </w:p>
        </w:tc>
      </w:tr>
      <w:tr w:rsidR="001E41F3" w14:paraId="1E1DA8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BA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B2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680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37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CD1BA" w14:textId="4933F3F3" w:rsidR="001E41F3" w:rsidRDefault="00910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specifications are inconsist</w:t>
            </w:r>
            <w:r w:rsidR="00386B7B">
              <w:rPr>
                <w:noProof/>
                <w:lang w:eastAsia="zh-CN"/>
              </w:rPr>
              <w:t>.</w:t>
            </w:r>
          </w:p>
        </w:tc>
      </w:tr>
      <w:tr w:rsidR="001E41F3" w14:paraId="5D535D45" w14:textId="77777777" w:rsidTr="00547111">
        <w:tc>
          <w:tcPr>
            <w:tcW w:w="2694" w:type="dxa"/>
            <w:gridSpan w:val="2"/>
          </w:tcPr>
          <w:p w14:paraId="75B21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F4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F49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E1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271AA" w14:textId="02FD22F2" w:rsidR="001E41F3" w:rsidRDefault="00E72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6.2.1.5</w:t>
            </w:r>
          </w:p>
        </w:tc>
      </w:tr>
      <w:tr w:rsidR="001E41F3" w14:paraId="12187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2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E5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2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D7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482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A5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5F1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108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AB13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6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250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65054" w14:textId="64242FAC" w:rsidR="001E41F3" w:rsidRDefault="0058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46A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A1B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F87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F1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CB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640F1" w14:textId="123B65CA" w:rsidR="001E41F3" w:rsidRDefault="001A34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53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AD8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B5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0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7B7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942F6" w14:textId="0BBCBAA5" w:rsidR="001E41F3" w:rsidRDefault="001A34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68FAA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5F6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17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98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4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B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01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449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4B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0495D" w:rsidRPr="001F3F67" w14:paraId="16084E18" w14:textId="77777777" w:rsidTr="00CD076D">
        <w:tc>
          <w:tcPr>
            <w:tcW w:w="9634" w:type="dxa"/>
            <w:shd w:val="clear" w:color="auto" w:fill="FFFFCC"/>
            <w:vAlign w:val="center"/>
          </w:tcPr>
          <w:p w14:paraId="0AA9254A" w14:textId="77777777" w:rsidR="0040495D" w:rsidRPr="001F3F67" w:rsidRDefault="0040495D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888D03" w14:textId="77777777" w:rsidR="003755C3" w:rsidRDefault="003755C3" w:rsidP="003755C3">
      <w:pPr>
        <w:pStyle w:val="4"/>
        <w:rPr>
          <w:lang w:val="x-none"/>
        </w:rPr>
      </w:pPr>
      <w:bookmarkStart w:id="4" w:name="_Toc20205557"/>
      <w:bookmarkEnd w:id="3"/>
      <w:r>
        <w:t>6.2.1.5</w:t>
      </w:r>
      <w:r>
        <w:tab/>
        <w:t>Definition of QFI Container information</w:t>
      </w:r>
      <w:bookmarkEnd w:id="4"/>
    </w:p>
    <w:p w14:paraId="45968794" w14:textId="77777777" w:rsidR="003755C3" w:rsidRDefault="003755C3" w:rsidP="003755C3">
      <w:r>
        <w:t xml:space="preserve">Multiple </w:t>
      </w:r>
      <w:r>
        <w:rPr>
          <w:lang w:eastAsia="zh-CN"/>
        </w:rPr>
        <w:t>Unit</w:t>
      </w:r>
      <w:r>
        <w:t xml:space="preserve"> Usage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6.2.1.4.1. </w:t>
      </w:r>
    </w:p>
    <w:p w14:paraId="3ADC0A4A" w14:textId="77777777" w:rsidR="003755C3" w:rsidRDefault="003755C3" w:rsidP="003755C3">
      <w:pPr>
        <w:pStyle w:val="TH"/>
        <w:rPr>
          <w:lang w:bidi="ar-IQ"/>
        </w:rPr>
      </w:pPr>
      <w:r>
        <w:rPr>
          <w:lang w:bidi="ar-IQ"/>
        </w:rPr>
        <w:t xml:space="preserve">Table 6.2.1.4.1: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3755C3" w14:paraId="029E7A49" w14:textId="77777777" w:rsidTr="003755C3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6838456" w14:textId="77777777" w:rsidR="003755C3" w:rsidRDefault="003755C3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E78ADB6" w14:textId="77777777" w:rsidR="003755C3" w:rsidRDefault="003755C3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6ACEA20" w14:textId="77777777" w:rsidR="003755C3" w:rsidRDefault="003755C3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3755C3" w14:paraId="0CABC607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FFE4" w14:textId="77777777" w:rsidR="003755C3" w:rsidRDefault="003755C3">
            <w:pPr>
              <w:pStyle w:val="TAL"/>
              <w:rPr>
                <w:i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  <w:p w14:paraId="0AF6783E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FA5A9" w14:textId="77777777" w:rsidR="003755C3" w:rsidRDefault="003755C3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314A4" w14:textId="77777777" w:rsidR="003755C3" w:rsidRDefault="003755C3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 xml:space="preserve">holds the </w:t>
            </w:r>
            <w:proofErr w:type="spellStart"/>
            <w:r>
              <w:rPr>
                <w:lang w:eastAsia="zh-CN" w:bidi="ar-IQ"/>
              </w:rPr>
              <w:t>QoS</w:t>
            </w:r>
            <w:proofErr w:type="spellEnd"/>
            <w:r>
              <w:rPr>
                <w:lang w:eastAsia="zh-CN" w:bidi="ar-IQ"/>
              </w:rPr>
              <w:t xml:space="preserve"> flow</w:t>
            </w:r>
            <w:r>
              <w:t xml:space="preserve"> Identifier (QFI)</w:t>
            </w:r>
          </w:p>
        </w:tc>
      </w:tr>
      <w:tr w:rsidR="003755C3" w14:paraId="16898E9B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8A3FB" w14:textId="77777777" w:rsidR="003755C3" w:rsidRDefault="003755C3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798D1" w14:textId="77777777" w:rsidR="003755C3" w:rsidRDefault="003755C3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E7274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3755C3" w14:paraId="57C74EFF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08835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63710" w14:textId="77777777" w:rsidR="003755C3" w:rsidRDefault="003755C3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B4A89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3755C3" w14:paraId="47362525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E75B0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5ADBD" w14:textId="77777777" w:rsidR="003755C3" w:rsidRDefault="003755C3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70C78" w14:textId="77777777" w:rsidR="003755C3" w:rsidRDefault="003755C3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</w:t>
            </w:r>
            <w:proofErr w:type="spellStart"/>
            <w:r>
              <w:t>QoS</w:t>
            </w:r>
            <w:proofErr w:type="spellEnd"/>
            <w:r>
              <w:t xml:space="preserve">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3755C3" w14:paraId="1FCC71CF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BD636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579F6" w14:textId="77777777" w:rsidR="003755C3" w:rsidRDefault="003755C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48984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3755C3" w14:paraId="68CB9E2C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6D869" w14:textId="77777777" w:rsidR="003755C3" w:rsidRDefault="003755C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8EF30" w14:textId="77777777" w:rsidR="003755C3" w:rsidRDefault="003755C3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CE35F" w14:textId="77777777" w:rsidR="003755C3" w:rsidRDefault="003755C3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3755C3" w14:paraId="6B08A169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FDA4B" w14:textId="77777777" w:rsidR="003755C3" w:rsidRDefault="003755C3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670E" w14:textId="77777777" w:rsidR="003755C3" w:rsidRDefault="003755C3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C6EF0" w14:textId="77777777" w:rsidR="003755C3" w:rsidRDefault="003755C3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3755C3" w14:paraId="178C492E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52A23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E5742" w14:textId="77777777" w:rsidR="003755C3" w:rsidRDefault="003755C3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650F3" w14:textId="77777777" w:rsidR="003755C3" w:rsidRDefault="003755C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3755C3" w14:paraId="6AC5192F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2773" w14:textId="77777777" w:rsidR="003755C3" w:rsidRDefault="003755C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65A64" w14:textId="77777777" w:rsidR="003755C3" w:rsidRDefault="003755C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692A8" w14:textId="77777777" w:rsidR="003755C3" w:rsidRDefault="003755C3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3755C3" w14:paraId="5664999B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41E55" w14:textId="77777777" w:rsidR="003755C3" w:rsidRDefault="003755C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C58E6" w14:textId="7B66EE6B" w:rsidR="003755C3" w:rsidRDefault="00274D45">
            <w:pPr>
              <w:pStyle w:val="TAC"/>
              <w:rPr>
                <w:szCs w:val="18"/>
                <w:lang w:bidi="ar-IQ"/>
              </w:rPr>
            </w:pPr>
            <w:ins w:id="5" w:author="Huawei-C" w:date="2019-10-03T09:26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6" w:author="Huawei-C" w:date="2019-10-03T09:26:00Z">
              <w:r w:rsidR="003755C3" w:rsidDel="00274D45">
                <w:rPr>
                  <w:lang w:bidi="ar-IQ"/>
                </w:rPr>
                <w:delText>Oc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B6E56" w14:textId="77777777" w:rsidR="003755C3" w:rsidRDefault="003755C3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3755C3" w14:paraId="441CCC41" w14:textId="77777777" w:rsidTr="003755C3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5AA45" w14:textId="77777777" w:rsidR="003755C3" w:rsidRDefault="003755C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2068A" w14:textId="71E6201F" w:rsidR="003755C3" w:rsidRDefault="00274D45">
            <w:pPr>
              <w:pStyle w:val="TAC"/>
              <w:rPr>
                <w:lang w:bidi="ar-IQ"/>
              </w:rPr>
            </w:pPr>
            <w:ins w:id="7" w:author="Huawei-C" w:date="2019-10-03T09:26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8" w:author="Huawei-C" w:date="2019-10-03T09:26:00Z">
              <w:r w:rsidR="003755C3" w:rsidDel="00274D45">
                <w:rPr>
                  <w:rFonts w:cs="Arial"/>
                  <w:szCs w:val="18"/>
                  <w:lang w:bidi="ar-IQ"/>
                </w:rPr>
                <w:delText>O</w:delText>
              </w:r>
              <w:r w:rsidR="003755C3" w:rsidDel="00274D45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</w:del>
            <w:r w:rsidR="003755C3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9E25" w14:textId="77777777" w:rsidR="003755C3" w:rsidRDefault="003755C3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744BE923" w14:textId="77777777" w:rsidR="003755C3" w:rsidRPr="00351F8C" w:rsidRDefault="003755C3" w:rsidP="00BB179F">
      <w:pPr>
        <w:rPr>
          <w:noProof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BB179F" w:rsidRPr="001F3F67" w14:paraId="0F2F56C7" w14:textId="77777777" w:rsidTr="00CD076D">
        <w:tc>
          <w:tcPr>
            <w:tcW w:w="9634" w:type="dxa"/>
            <w:shd w:val="clear" w:color="auto" w:fill="FFFFCC"/>
            <w:vAlign w:val="center"/>
          </w:tcPr>
          <w:p w14:paraId="182CF13C" w14:textId="2024695B" w:rsidR="00BB179F" w:rsidRPr="001F3F67" w:rsidRDefault="00BB179F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F34B78" w14:textId="77777777" w:rsidR="00BB179F" w:rsidRPr="000F651E" w:rsidRDefault="00BB179F" w:rsidP="00BB179F">
      <w:pPr>
        <w:rPr>
          <w:noProof/>
        </w:rPr>
      </w:pPr>
    </w:p>
    <w:sectPr w:rsidR="00BB179F" w:rsidRPr="000F65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50996" w14:textId="77777777" w:rsidR="00C45CB5" w:rsidRDefault="00C45CB5">
      <w:r>
        <w:separator/>
      </w:r>
    </w:p>
  </w:endnote>
  <w:endnote w:type="continuationSeparator" w:id="0">
    <w:p w14:paraId="0B3406A9" w14:textId="77777777" w:rsidR="00C45CB5" w:rsidRDefault="00C4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C4F4D" w14:textId="77777777" w:rsidR="00C45CB5" w:rsidRDefault="00C45CB5">
      <w:r>
        <w:separator/>
      </w:r>
    </w:p>
  </w:footnote>
  <w:footnote w:type="continuationSeparator" w:id="0">
    <w:p w14:paraId="6A25397A" w14:textId="77777777" w:rsidR="00C45CB5" w:rsidRDefault="00C45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BA4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3EEC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E396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C9C1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66"/>
    <w:rsid w:val="00022E4A"/>
    <w:rsid w:val="000472B2"/>
    <w:rsid w:val="0009128E"/>
    <w:rsid w:val="000A6394"/>
    <w:rsid w:val="000B7FED"/>
    <w:rsid w:val="000C038A"/>
    <w:rsid w:val="000C6598"/>
    <w:rsid w:val="000F651E"/>
    <w:rsid w:val="00112C4C"/>
    <w:rsid w:val="00145D43"/>
    <w:rsid w:val="00150D01"/>
    <w:rsid w:val="0015106D"/>
    <w:rsid w:val="00164E3B"/>
    <w:rsid w:val="001921C6"/>
    <w:rsid w:val="00192C46"/>
    <w:rsid w:val="001A08B3"/>
    <w:rsid w:val="001A34CF"/>
    <w:rsid w:val="001A7B60"/>
    <w:rsid w:val="001B52F0"/>
    <w:rsid w:val="001B7A65"/>
    <w:rsid w:val="001E41F3"/>
    <w:rsid w:val="00232D64"/>
    <w:rsid w:val="002575F3"/>
    <w:rsid w:val="0026004D"/>
    <w:rsid w:val="002640DD"/>
    <w:rsid w:val="00274D45"/>
    <w:rsid w:val="00275D12"/>
    <w:rsid w:val="00284FEB"/>
    <w:rsid w:val="002860C4"/>
    <w:rsid w:val="00297E8E"/>
    <w:rsid w:val="002B5741"/>
    <w:rsid w:val="00305409"/>
    <w:rsid w:val="00345D8B"/>
    <w:rsid w:val="00351F8C"/>
    <w:rsid w:val="00352210"/>
    <w:rsid w:val="003609EF"/>
    <w:rsid w:val="0036231A"/>
    <w:rsid w:val="00374DD4"/>
    <w:rsid w:val="003755C3"/>
    <w:rsid w:val="00386B7B"/>
    <w:rsid w:val="003A76F5"/>
    <w:rsid w:val="003B3CE4"/>
    <w:rsid w:val="003C67EC"/>
    <w:rsid w:val="003E1A36"/>
    <w:rsid w:val="0040495D"/>
    <w:rsid w:val="00410371"/>
    <w:rsid w:val="004242F1"/>
    <w:rsid w:val="004433AD"/>
    <w:rsid w:val="004579F0"/>
    <w:rsid w:val="00482204"/>
    <w:rsid w:val="004A44D9"/>
    <w:rsid w:val="004B75B7"/>
    <w:rsid w:val="004D14DB"/>
    <w:rsid w:val="005063C3"/>
    <w:rsid w:val="0050791A"/>
    <w:rsid w:val="00512FF5"/>
    <w:rsid w:val="0051580D"/>
    <w:rsid w:val="0052280C"/>
    <w:rsid w:val="00547111"/>
    <w:rsid w:val="00577CE6"/>
    <w:rsid w:val="00587849"/>
    <w:rsid w:val="00592D74"/>
    <w:rsid w:val="005E2C44"/>
    <w:rsid w:val="005F1395"/>
    <w:rsid w:val="00621188"/>
    <w:rsid w:val="00622D33"/>
    <w:rsid w:val="006257ED"/>
    <w:rsid w:val="0063586C"/>
    <w:rsid w:val="00693E4D"/>
    <w:rsid w:val="00695808"/>
    <w:rsid w:val="0069585E"/>
    <w:rsid w:val="006B46FB"/>
    <w:rsid w:val="006E21FB"/>
    <w:rsid w:val="007801A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B5173"/>
    <w:rsid w:val="008F686C"/>
    <w:rsid w:val="0090453F"/>
    <w:rsid w:val="00910689"/>
    <w:rsid w:val="0091340A"/>
    <w:rsid w:val="009148DE"/>
    <w:rsid w:val="009500AD"/>
    <w:rsid w:val="00961050"/>
    <w:rsid w:val="00972E07"/>
    <w:rsid w:val="009777D9"/>
    <w:rsid w:val="00991B88"/>
    <w:rsid w:val="009A5753"/>
    <w:rsid w:val="009A579D"/>
    <w:rsid w:val="009E3297"/>
    <w:rsid w:val="009F734F"/>
    <w:rsid w:val="00A246B6"/>
    <w:rsid w:val="00A25BDC"/>
    <w:rsid w:val="00A47E70"/>
    <w:rsid w:val="00A50CF0"/>
    <w:rsid w:val="00A57A4C"/>
    <w:rsid w:val="00A61BD9"/>
    <w:rsid w:val="00A7671C"/>
    <w:rsid w:val="00A875BA"/>
    <w:rsid w:val="00A9296E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179F"/>
    <w:rsid w:val="00BB5DFC"/>
    <w:rsid w:val="00BD279D"/>
    <w:rsid w:val="00BD6BB8"/>
    <w:rsid w:val="00C414A6"/>
    <w:rsid w:val="00C43A2D"/>
    <w:rsid w:val="00C45CB5"/>
    <w:rsid w:val="00C66BA2"/>
    <w:rsid w:val="00C95985"/>
    <w:rsid w:val="00CC5026"/>
    <w:rsid w:val="00CC68D0"/>
    <w:rsid w:val="00CE017B"/>
    <w:rsid w:val="00CF54C8"/>
    <w:rsid w:val="00D03F9A"/>
    <w:rsid w:val="00D06D51"/>
    <w:rsid w:val="00D24991"/>
    <w:rsid w:val="00D50255"/>
    <w:rsid w:val="00D67081"/>
    <w:rsid w:val="00DA6746"/>
    <w:rsid w:val="00DC250E"/>
    <w:rsid w:val="00DE34CF"/>
    <w:rsid w:val="00DF29C6"/>
    <w:rsid w:val="00E13F3D"/>
    <w:rsid w:val="00E33DC9"/>
    <w:rsid w:val="00E34898"/>
    <w:rsid w:val="00E72D13"/>
    <w:rsid w:val="00E86A08"/>
    <w:rsid w:val="00EB09B7"/>
    <w:rsid w:val="00EB221D"/>
    <w:rsid w:val="00EE7D7C"/>
    <w:rsid w:val="00F25D98"/>
    <w:rsid w:val="00F300FB"/>
    <w:rsid w:val="00F34C10"/>
    <w:rsid w:val="00F444E1"/>
    <w:rsid w:val="00F76C2B"/>
    <w:rsid w:val="00F92E3C"/>
    <w:rsid w:val="00FB61E5"/>
    <w:rsid w:val="00FB6386"/>
    <w:rsid w:val="00F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9A62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97E8E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297E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97E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7E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97E8E"/>
    <w:rPr>
      <w:rFonts w:ascii="Arial" w:hAnsi="Arial"/>
      <w:b/>
      <w:sz w:val="18"/>
      <w:lang w:val="en-GB" w:eastAsia="en-US"/>
    </w:rPr>
  </w:style>
  <w:style w:type="character" w:customStyle="1" w:styleId="Char1">
    <w:name w:val="批注文字 Char1"/>
    <w:rsid w:val="00010166"/>
    <w:rPr>
      <w:lang w:val="en-GB" w:eastAsia="en-US"/>
    </w:rPr>
  </w:style>
  <w:style w:type="character" w:customStyle="1" w:styleId="EditorsNoteChar">
    <w:name w:val="Editor's Note Char"/>
    <w:link w:val="EditorsNote"/>
    <w:rsid w:val="00351F8C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rsid w:val="00351F8C"/>
    <w:rPr>
      <w:rFonts w:ascii="Arial" w:hAnsi="Arial"/>
      <w:sz w:val="18"/>
      <w:lang w:eastAsia="en-US"/>
    </w:rPr>
  </w:style>
  <w:style w:type="character" w:customStyle="1" w:styleId="TAHCar">
    <w:name w:val="TAH Car"/>
    <w:rsid w:val="00351F8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15FC2-049E-49AF-82B9-39ED40AB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2019-10-03T01:22:00Z</dcterms:created>
  <dcterms:modified xsi:type="dcterms:W3CDTF">2019-10-03T01:27:00Z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(3)PvWueWBy+Xb0uJYH9s7lB0C8l52OkwP/XTLW5rRSH6jmo3jSSmO/327CTzwCNOup1GiBK8Cd
7X32Hqd2YWiGXlDNnm7MgDKU1lIea5DWYCG/kqlT1+AiYZtYXGYOEPSW8Czfm+RPuMOCNIHM
5IPLfWNg0HaGB18N3Rn3M/dSEU8Acr618LwxAmjA0iNI/WGJwwWPWPSCUAhUlSRKszhKM0ax
/6ohXOmr2XZM3VsoXj</vt:lpwstr>
  </property>
  <property fmtid="{D5CDD505-2E9C-101B-9397-08002B2CF9AE}" pid="22" name="_2015_ms_pID_7253431">
    <vt:lpwstr>NGQcoxCqkunIaR6vOnT5AxyPHs+GWT/9Gg8qw9DVjHa7pqx2oAvHSw
tKl+LVL/Inti4G144mQL9vHTLlwfqCw3QeDCOGskjtpH9nOLdyQxL+MNgYL9hfg3XTmhJ0IF
gGIDmDGcCe6eLCm7j/TlOiBdVVkSXoAOTVkH9l8HmQerxQZ1tmiUpBPCIZ74SXZ4nPikD/0R
k2zFC/bqRC72ShrCjyTqf0kW5Va8dflZwwCO</vt:lpwstr>
  </property>
  <property fmtid="{D5CDD505-2E9C-101B-9397-08002B2CF9AE}" pid="23" name="_2015_ms_pID_7253432">
    <vt:lpwstr>+VIaW1h2nyJruGFzFDf6i0Q=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1570065662</vt:lpwstr>
  </property>
</Properties>
</file>